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0943E66B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</w:t>
      </w:r>
      <w:r w:rsidR="00510B4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bookmarkStart w:id="0" w:name="_GoBack"/>
      <w:r w:rsidR="006A4588" w:rsidRPr="006A4588">
        <w:rPr>
          <w:b/>
          <w:noProof/>
          <w:sz w:val="24"/>
        </w:rPr>
        <w:t>S6-210065</w:t>
      </w:r>
      <w:bookmarkEnd w:id="0"/>
    </w:p>
    <w:p w14:paraId="75406C71" w14:textId="5A78092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510B44"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510B44"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10B44"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 w:rsidR="00510B44">
        <w:rPr>
          <w:b/>
          <w:noProof/>
          <w:sz w:val="22"/>
          <w:szCs w:val="22"/>
        </w:rPr>
        <w:t>1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14E94">
        <w:rPr>
          <w:b/>
          <w:noProof/>
          <w:sz w:val="24"/>
        </w:rPr>
        <w:t>21</w:t>
      </w:r>
      <w:r w:rsidR="002F52C8">
        <w:rPr>
          <w:b/>
          <w:noProof/>
          <w:sz w:val="24"/>
        </w:rPr>
        <w:t>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07BAFB4D" w:rsidR="001E41F3" w:rsidRPr="00410371" w:rsidRDefault="00F231C9" w:rsidP="00F231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31C9"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A2A77D9" w:rsidR="001E41F3" w:rsidRPr="00410371" w:rsidRDefault="006A4588" w:rsidP="006A4588">
            <w:pPr>
              <w:pStyle w:val="CRCoverPage"/>
              <w:spacing w:after="0"/>
              <w:jc w:val="center"/>
              <w:rPr>
                <w:noProof/>
              </w:rPr>
            </w:pPr>
            <w:r w:rsidRPr="006A4588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CA0101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AA4BAD3" w:rsidR="001E41F3" w:rsidRPr="00410371" w:rsidRDefault="00303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3938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2AC52436" w:rsidR="001E41F3" w:rsidRDefault="00303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Pr="00303938">
              <w:rPr>
                <w:noProof/>
              </w:rPr>
              <w:t>ist of partner MCPTT system</w:t>
            </w:r>
            <w:r>
              <w:rPr>
                <w:noProof/>
              </w:rPr>
              <w:t>s for private calls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2D039A56" w:rsidR="001E41F3" w:rsidRDefault="00F23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A7A33B6" w:rsidR="001E41F3" w:rsidRDefault="00F231C9">
            <w:pPr>
              <w:pStyle w:val="CRCoverPage"/>
              <w:spacing w:after="0"/>
              <w:ind w:left="100"/>
              <w:rPr>
                <w:noProof/>
              </w:rPr>
            </w:pPr>
            <w:r w:rsidRPr="00F231C9"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669DBABD" w:rsidR="001E41F3" w:rsidRDefault="00F231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2F52C8">
              <w:t>-</w:t>
            </w:r>
            <w:r>
              <w:t>01</w:t>
            </w:r>
            <w:r w:rsidR="002F52C8">
              <w:t>-</w:t>
            </w:r>
            <w:r>
              <w:t>04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362AAFD9" w:rsidR="001E41F3" w:rsidRDefault="00B276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BF9BDA8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31C9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2A78D" w14:textId="77777777" w:rsidR="00B27606" w:rsidRDefault="00114422" w:rsidP="00A84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group calls the group configuration data contains a list of partner MCPTT systems so that group calls </w:t>
            </w:r>
            <w:r w:rsidR="00E93111">
              <w:rPr>
                <w:noProof/>
              </w:rPr>
              <w:t xml:space="preserve">can be </w:t>
            </w:r>
            <w:r>
              <w:rPr>
                <w:noProof/>
              </w:rPr>
              <w:t>routed towards the relevant partner MCPTT system to involve those group call participants under control of that MCPTT system.</w:t>
            </w:r>
          </w:p>
          <w:p w14:paraId="20133490" w14:textId="77777777" w:rsidR="00B27606" w:rsidRDefault="00B27606" w:rsidP="00A842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A0E4C" w14:textId="79828AC9" w:rsidR="00A84291" w:rsidRDefault="00E93111" w:rsidP="00A84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private calls related </w:t>
            </w:r>
            <w:r w:rsidR="00114422">
              <w:rPr>
                <w:noProof/>
              </w:rPr>
              <w:t xml:space="preserve">private call configuration data </w:t>
            </w:r>
            <w:r>
              <w:rPr>
                <w:noProof/>
              </w:rPr>
              <w:t>for routing private calls to partner MCPTT systems do</w:t>
            </w:r>
            <w:r w:rsidR="00D654DF">
              <w:rPr>
                <w:noProof/>
              </w:rPr>
              <w:t>e</w:t>
            </w:r>
            <w:r>
              <w:rPr>
                <w:noProof/>
              </w:rPr>
              <w:t>s not exist</w:t>
            </w:r>
            <w:r w:rsidR="00D654DF">
              <w:rPr>
                <w:noProof/>
              </w:rPr>
              <w:t xml:space="preserve"> and so private calls cannot be routed to partner MCPTT systems.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629E1F0" w:rsidR="001E41F3" w:rsidRDefault="0015182B" w:rsidP="00151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54DF">
              <w:rPr>
                <w:noProof/>
              </w:rPr>
              <w:t xml:space="preserve">he </w:t>
            </w:r>
            <w:r>
              <w:rPr>
                <w:noProof/>
              </w:rPr>
              <w:t>l</w:t>
            </w:r>
            <w:r w:rsidR="00D654DF">
              <w:rPr>
                <w:noProof/>
              </w:rPr>
              <w:t>ist of partner MCPTT system</w:t>
            </w:r>
            <w:r>
              <w:rPr>
                <w:noProof/>
              </w:rPr>
              <w:t xml:space="preserve"> </w:t>
            </w:r>
            <w:r w:rsidR="00B27606">
              <w:rPr>
                <w:noProof/>
              </w:rPr>
              <w:t>which suppots</w:t>
            </w:r>
            <w:r w:rsidR="00370048">
              <w:rPr>
                <w:noProof/>
              </w:rPr>
              <w:t xml:space="preserve"> private </w:t>
            </w:r>
            <w:r w:rsidR="00B27606">
              <w:rPr>
                <w:noProof/>
              </w:rPr>
              <w:t xml:space="preserve">MCPTT </w:t>
            </w:r>
            <w:r w:rsidR="00370048">
              <w:rPr>
                <w:noProof/>
              </w:rPr>
              <w:t xml:space="preserve">calls </w:t>
            </w:r>
            <w:r w:rsidR="00A84291">
              <w:rPr>
                <w:noProof/>
              </w:rPr>
              <w:t xml:space="preserve">is </w:t>
            </w:r>
            <w:r w:rsidR="00370048">
              <w:rPr>
                <w:noProof/>
              </w:rPr>
              <w:t>added</w:t>
            </w:r>
            <w:r w:rsidR="00A84291">
              <w:rPr>
                <w:noProof/>
              </w:rPr>
              <w:t xml:space="preserve"> </w:t>
            </w:r>
            <w:r w:rsidR="00D654DF">
              <w:rPr>
                <w:noProof/>
              </w:rPr>
              <w:t>to MCPTT service configuration data (</w:t>
            </w:r>
            <w:r>
              <w:rPr>
                <w:noProof/>
              </w:rPr>
              <w:t>clause</w:t>
            </w:r>
            <w:r w:rsidR="00D654DF">
              <w:rPr>
                <w:noProof/>
              </w:rPr>
              <w:t xml:space="preserve"> A.5).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87DC816" w:rsidR="001E41F3" w:rsidRDefault="00D65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D654DF">
              <w:rPr>
                <w:noProof/>
              </w:rPr>
              <w:t>rivate calls cannot be routed to partner MCPTT systems.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46BD4AC" w:rsidR="001E41F3" w:rsidRDefault="00B44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4CC93" w14:textId="77777777" w:rsidR="00F231C9" w:rsidRPr="00F231C9" w:rsidRDefault="00F231C9" w:rsidP="00F231C9">
      <w:pPr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5476481" w14:textId="77777777" w:rsidR="00C02429" w:rsidRPr="00C02429" w:rsidRDefault="00C02429" w:rsidP="00C02429">
      <w:pPr>
        <w:pStyle w:val="Heading1"/>
        <w:rPr>
          <w:rFonts w:eastAsia="SimSun"/>
        </w:rPr>
      </w:pPr>
      <w:bookmarkStart w:id="3" w:name="_Toc460616241"/>
      <w:bookmarkStart w:id="4" w:name="_Toc460617102"/>
      <w:bookmarkStart w:id="5" w:name="_Toc59202238"/>
      <w:r w:rsidRPr="00C02429">
        <w:rPr>
          <w:rFonts w:eastAsia="SimSun"/>
        </w:rPr>
        <w:t>A.5</w:t>
      </w:r>
      <w:r w:rsidRPr="00C02429">
        <w:rPr>
          <w:rFonts w:eastAsia="SimSun"/>
        </w:rPr>
        <w:tab/>
        <w:t>MCPTT service configuration data</w:t>
      </w:r>
      <w:bookmarkEnd w:id="3"/>
      <w:bookmarkEnd w:id="4"/>
      <w:bookmarkEnd w:id="5"/>
    </w:p>
    <w:p w14:paraId="3EE76B2D" w14:textId="77777777" w:rsidR="00C02429" w:rsidRPr="00C02429" w:rsidRDefault="00C02429" w:rsidP="00C02429">
      <w:pPr>
        <w:rPr>
          <w:rFonts w:eastAsia="GulimChe"/>
          <w:color w:val="222222"/>
        </w:rPr>
      </w:pPr>
      <w:r w:rsidRPr="00C02429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4F076DAC" w14:textId="77777777" w:rsidR="00C02429" w:rsidRPr="00C02429" w:rsidRDefault="00C02429" w:rsidP="00C02429">
      <w:pPr>
        <w:rPr>
          <w:rFonts w:eastAsia="GulimChe"/>
          <w:color w:val="222222"/>
        </w:rPr>
      </w:pPr>
      <w:r w:rsidRPr="00C02429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6B072E88" w14:textId="77777777" w:rsidR="00C02429" w:rsidRPr="00C02429" w:rsidRDefault="00C02429" w:rsidP="00C02429">
      <w:pPr>
        <w:rPr>
          <w:rFonts w:eastAsia="SimSun"/>
          <w:lang w:eastAsia="x-none"/>
        </w:rPr>
      </w:pPr>
    </w:p>
    <w:p w14:paraId="0D910973" w14:textId="77777777" w:rsidR="00C02429" w:rsidRPr="00C02429" w:rsidRDefault="00C02429" w:rsidP="00C02429">
      <w:pPr>
        <w:pStyle w:val="TH"/>
        <w:rPr>
          <w:rFonts w:eastAsia="SimSun"/>
        </w:rPr>
      </w:pPr>
      <w:r w:rsidRPr="00C02429">
        <w:rPr>
          <w:rFonts w:eastAsia="SimSun"/>
        </w:rPr>
        <w:t>Table A.5-</w:t>
      </w:r>
      <w:r w:rsidRPr="00C02429">
        <w:rPr>
          <w:rFonts w:eastAsia="SimSun" w:hint="eastAsia"/>
        </w:rPr>
        <w:t>1</w:t>
      </w:r>
      <w:r w:rsidRPr="00C02429">
        <w:rPr>
          <w:rFonts w:eastAsia="SimSun"/>
        </w:rPr>
        <w:t>: MCPTT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C02429" w:rsidRPr="00C02429" w14:paraId="28B3BF1A" w14:textId="77777777" w:rsidTr="00CC3C8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45F0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D4C3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F1B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8BA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9D9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 w:hint="eastAsia"/>
                <w:lang w:eastAsia="en-GB"/>
              </w:rPr>
              <w:t>C</w:t>
            </w:r>
            <w:r w:rsidRPr="00C02429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C02429" w:rsidRPr="00C02429" w14:paraId="18C71AA0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170C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EF98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198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F09D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79F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5C487D62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A35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31EE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46A9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B0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7EDB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726556D3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131C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F256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CE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837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80D6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</w:tbl>
    <w:p w14:paraId="34C0C8A0" w14:textId="77777777" w:rsidR="00C02429" w:rsidRPr="00C02429" w:rsidRDefault="00C02429" w:rsidP="00C02429">
      <w:pPr>
        <w:rPr>
          <w:rFonts w:eastAsia="SimSun"/>
        </w:rPr>
      </w:pPr>
    </w:p>
    <w:p w14:paraId="62DD7239" w14:textId="77777777" w:rsidR="00C02429" w:rsidRPr="00C02429" w:rsidRDefault="00C02429" w:rsidP="00C02429">
      <w:pPr>
        <w:pStyle w:val="TH"/>
        <w:rPr>
          <w:rFonts w:eastAsia="SimSun"/>
        </w:rPr>
      </w:pPr>
      <w:r w:rsidRPr="00C02429">
        <w:rPr>
          <w:rFonts w:eastAsia="SimSun"/>
        </w:rPr>
        <w:lastRenderedPageBreak/>
        <w:t>Table A.5-2: MCPTT service configuration data (on</w:t>
      </w:r>
      <w:r w:rsidRPr="00C02429">
        <w:rPr>
          <w:rFonts w:eastAsia="SimSun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C02429" w:rsidRPr="00C02429" w14:paraId="02F63F4B" w14:textId="77777777" w:rsidTr="00CC3C8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D536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7705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E510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8662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22D6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 w:hint="eastAsia"/>
                <w:lang w:eastAsia="en-GB"/>
              </w:rPr>
              <w:t>C</w:t>
            </w:r>
            <w:r w:rsidRPr="00C02429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C02429" w:rsidRPr="00C02429" w14:paraId="02870526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C1AA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10D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Timeout value for the cancellation of an in</w:t>
            </w:r>
            <w:r w:rsidRPr="00C02429">
              <w:rPr>
                <w:rFonts w:eastAsia="SimSun"/>
              </w:rPr>
              <w:noBreakHyphen/>
              <w:t>progress emergency for an on</w:t>
            </w:r>
            <w:r w:rsidRPr="00C02429">
              <w:rPr>
                <w:rFonts w:eastAsia="SimSun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57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DA4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43E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4C8DEEFB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463E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7E49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Time limit for an in-progress emergency related to an on</w:t>
            </w:r>
            <w:r w:rsidRPr="00C02429">
              <w:rPr>
                <w:rFonts w:eastAsia="SimSun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851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BE7E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C582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285D0C2E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FC74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F635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Max on</w:t>
            </w:r>
            <w:r w:rsidRPr="00C02429">
              <w:rPr>
                <w:rFonts w:eastAsia="SimSun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4A10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690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687B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3543DC3F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DD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[R-6.2.4-003]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66D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274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EAB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808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76D89523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1EC1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[R-6.7.2-008]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8A0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9E6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5C59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9C79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5F0B6C47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EF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[R-6.2.3.3.1-001]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E959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Hierarchy of participant rights to override</w:t>
            </w:r>
            <w:r w:rsidRPr="00C02429">
              <w:rPr>
                <w:rFonts w:eastAsia="SimSun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C00B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2F20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34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1E994D2C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CD90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[R-6.2.3.5-002]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EB20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EDF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1B2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D21D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08400669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5205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[R-6.2.3.5-003],</w:t>
            </w:r>
            <w:r w:rsidRPr="00C02429">
              <w:rPr>
                <w:rFonts w:eastAsia="SimSun"/>
              </w:rPr>
              <w:br/>
              <w:t>[R-6.2.3.5-004]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D21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9C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568D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3C96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42788B1B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9B4D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[R-6.2.4-005]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9271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F1A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16B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21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6BADDF7E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57FD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3BD5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39B0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F094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16D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107C3682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25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104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CFD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0D8A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22A0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31DCC6FA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DFAA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2658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D08B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1E6A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203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541A72D6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2CE6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69B7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7C8D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1CB7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7D1B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2F7CA6E0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69AA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6424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9A90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45DB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73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571A11FD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9D31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3506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0F4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5D6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0198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2123B0CC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F4B9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2091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FD4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8A19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20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C02429" w:rsidRPr="00C02429" w14:paraId="120B451F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532E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FA15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C089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77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20CD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17C74888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86C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AFF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2DD7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C1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13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13175A86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5A2E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6934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EF9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7B4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E28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6A15E26C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09A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5715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0E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6D3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363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7B795859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1AF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E85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C679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DA83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32A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C02429" w:rsidRPr="00C02429" w14:paraId="13C2DEE9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4338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A2F9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E606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5D87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D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681937A3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74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C992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 xml:space="preserve">Max number immediate </w:t>
            </w:r>
            <w:proofErr w:type="spellStart"/>
            <w:r w:rsidRPr="00C02429">
              <w:rPr>
                <w:rFonts w:eastAsia="SimSun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A402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9C84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7235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5FA63CD7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66FF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4FF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BF6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9D7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F0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370048" w:rsidRPr="00C02429" w14:paraId="123CF7E6" w14:textId="77777777" w:rsidTr="00370048">
        <w:trPr>
          <w:trHeight w:val="341"/>
          <w:ins w:id="6" w:author="nokia" w:date="2021-01-04T18:0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5788" w14:textId="77777777" w:rsidR="00370048" w:rsidRPr="00C02429" w:rsidRDefault="00370048" w:rsidP="00341073">
            <w:pPr>
              <w:pStyle w:val="TAL"/>
              <w:rPr>
                <w:ins w:id="7" w:author="nokia" w:date="2021-01-04T18:09:00Z"/>
                <w:rFonts w:eastAsia="SimSun"/>
              </w:rPr>
            </w:pPr>
            <w:ins w:id="8" w:author="nokia" w:date="2021-01-04T18:09:00Z">
              <w:r w:rsidRPr="00C02429">
                <w:rPr>
                  <w:rFonts w:eastAsia="SimSun"/>
                </w:rPr>
                <w:t xml:space="preserve">Subclause 10.2.7 of </w:t>
              </w:r>
              <w:r w:rsidRPr="00C02429">
                <w:rPr>
                  <w:rFonts w:eastAsia="SimSun" w:hint="eastAsia"/>
                </w:rPr>
                <w:t>3GPP</w:t>
              </w:r>
              <w:r w:rsidRPr="00C02429">
                <w:rPr>
                  <w:rFonts w:eastAsia="SimSun"/>
                </w:rPr>
                <w:t> </w:t>
              </w:r>
              <w:r w:rsidRPr="00C02429">
                <w:rPr>
                  <w:rFonts w:eastAsia="SimSun" w:hint="eastAsia"/>
                </w:rPr>
                <w:t>TS</w:t>
              </w:r>
              <w:r w:rsidRPr="00C02429">
                <w:rPr>
                  <w:rFonts w:eastAsia="SimSun"/>
                </w:rPr>
                <w:t> </w:t>
              </w:r>
              <w:r w:rsidRPr="00C02429">
                <w:rPr>
                  <w:rFonts w:eastAsia="SimSun" w:hint="eastAsia"/>
                </w:rPr>
                <w:t>23.280</w:t>
              </w:r>
              <w:r w:rsidRPr="00C02429">
                <w:rPr>
                  <w:rFonts w:eastAsia="SimSun" w:hint="cs"/>
                </w:rPr>
                <w:t> [16]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EB4D" w14:textId="47384E76" w:rsidR="00370048" w:rsidRPr="00C02429" w:rsidRDefault="00370048" w:rsidP="00341073">
            <w:pPr>
              <w:pStyle w:val="TAL"/>
              <w:rPr>
                <w:ins w:id="9" w:author="nokia" w:date="2021-01-04T18:09:00Z"/>
                <w:rFonts w:eastAsia="SimSun"/>
              </w:rPr>
            </w:pPr>
            <w:ins w:id="10" w:author="nokia" w:date="2021-01-04T18:09:00Z">
              <w:r w:rsidRPr="00C02429">
                <w:rPr>
                  <w:rFonts w:eastAsia="SimSun"/>
                </w:rPr>
                <w:t xml:space="preserve">&gt;&gt; List of </w:t>
              </w:r>
              <w:proofErr w:type="gramStart"/>
              <w:r w:rsidRPr="00C02429">
                <w:rPr>
                  <w:rFonts w:eastAsia="SimSun"/>
                </w:rPr>
                <w:t>partner</w:t>
              </w:r>
              <w:proofErr w:type="gramEnd"/>
              <w:r w:rsidRPr="00C02429">
                <w:rPr>
                  <w:rFonts w:eastAsia="SimSun"/>
                </w:rPr>
                <w:t xml:space="preserve"> MCPTT systems where system specific configuration applies for interconnect</w:t>
              </w:r>
            </w:ins>
            <w:ins w:id="11" w:author="nokia" w:date="2021-01-04T18:10:00Z">
              <w:r>
                <w:rPr>
                  <w:rFonts w:eastAsia="SimSun"/>
                </w:rPr>
                <w:t>ed private calls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C38" w14:textId="77777777" w:rsidR="00370048" w:rsidRPr="00C02429" w:rsidRDefault="00370048" w:rsidP="00341073">
            <w:pPr>
              <w:pStyle w:val="TAL"/>
              <w:jc w:val="center"/>
              <w:rPr>
                <w:ins w:id="12" w:author="nokia" w:date="2021-01-04T18:09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829D" w14:textId="77777777" w:rsidR="00370048" w:rsidRPr="00C02429" w:rsidRDefault="00370048" w:rsidP="00341073">
            <w:pPr>
              <w:pStyle w:val="TAL"/>
              <w:jc w:val="center"/>
              <w:rPr>
                <w:ins w:id="13" w:author="nokia" w:date="2021-01-04T18:09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BCE" w14:textId="77777777" w:rsidR="00370048" w:rsidRPr="00C02429" w:rsidRDefault="00370048" w:rsidP="00341073">
            <w:pPr>
              <w:pStyle w:val="TAL"/>
              <w:jc w:val="center"/>
              <w:rPr>
                <w:ins w:id="14" w:author="nokia" w:date="2021-01-04T18:09:00Z"/>
                <w:rFonts w:eastAsia="SimSun"/>
              </w:rPr>
            </w:pPr>
          </w:p>
        </w:tc>
      </w:tr>
      <w:tr w:rsidR="00370048" w:rsidRPr="00C02429" w14:paraId="5122AD76" w14:textId="77777777" w:rsidTr="00370048">
        <w:trPr>
          <w:trHeight w:val="341"/>
          <w:ins w:id="15" w:author="nokia" w:date="2021-01-04T18:0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E1FC" w14:textId="77777777" w:rsidR="00370048" w:rsidRPr="00C02429" w:rsidRDefault="00370048" w:rsidP="00341073">
            <w:pPr>
              <w:pStyle w:val="TAL"/>
              <w:rPr>
                <w:ins w:id="16" w:author="nokia" w:date="2021-01-04T18:09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5990" w14:textId="77777777" w:rsidR="00370048" w:rsidRPr="00C02429" w:rsidRDefault="00370048" w:rsidP="00341073">
            <w:pPr>
              <w:pStyle w:val="TAL"/>
              <w:rPr>
                <w:ins w:id="17" w:author="nokia" w:date="2021-01-04T18:09:00Z"/>
                <w:rFonts w:eastAsia="SimSun"/>
              </w:rPr>
            </w:pPr>
            <w:ins w:id="18" w:author="nokia" w:date="2021-01-04T18:09:00Z">
              <w:r w:rsidRPr="00C02429">
                <w:rPr>
                  <w:rFonts w:eastAsia="SimSun"/>
                </w:rPr>
                <w:t>&gt;&gt;&gt; MC system identity of partner MCPTT system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BB10" w14:textId="77777777" w:rsidR="00370048" w:rsidRPr="00C02429" w:rsidRDefault="00370048" w:rsidP="00341073">
            <w:pPr>
              <w:pStyle w:val="TAL"/>
              <w:jc w:val="center"/>
              <w:rPr>
                <w:ins w:id="19" w:author="nokia" w:date="2021-01-04T18:09:00Z"/>
                <w:rFonts w:eastAsia="SimSun"/>
              </w:rPr>
            </w:pPr>
            <w:ins w:id="20" w:author="nokia" w:date="2021-01-04T18:09:00Z">
              <w:r w:rsidRPr="00C02429">
                <w:rPr>
                  <w:rFonts w:eastAsia="SimSun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ECF" w14:textId="77777777" w:rsidR="00370048" w:rsidRPr="00C02429" w:rsidRDefault="00370048" w:rsidP="00341073">
            <w:pPr>
              <w:pStyle w:val="TAL"/>
              <w:jc w:val="center"/>
              <w:rPr>
                <w:ins w:id="21" w:author="nokia" w:date="2021-01-04T18:09:00Z"/>
                <w:rFonts w:eastAsia="SimSun"/>
              </w:rPr>
            </w:pPr>
            <w:ins w:id="22" w:author="nokia" w:date="2021-01-04T18:09:00Z">
              <w:r w:rsidRPr="00C02429">
                <w:rPr>
                  <w:rFonts w:eastAsia="SimSu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E54E" w14:textId="77777777" w:rsidR="00370048" w:rsidRPr="00C02429" w:rsidRDefault="00370048" w:rsidP="00341073">
            <w:pPr>
              <w:pStyle w:val="TAL"/>
              <w:jc w:val="center"/>
              <w:rPr>
                <w:ins w:id="23" w:author="nokia" w:date="2021-01-04T18:09:00Z"/>
                <w:rFonts w:eastAsia="SimSun"/>
              </w:rPr>
            </w:pPr>
            <w:ins w:id="24" w:author="nokia" w:date="2021-01-04T18:09:00Z">
              <w:r w:rsidRPr="00C02429">
                <w:rPr>
                  <w:rFonts w:eastAsia="SimSun"/>
                </w:rPr>
                <w:t>Y</w:t>
              </w:r>
            </w:ins>
          </w:p>
        </w:tc>
      </w:tr>
      <w:tr w:rsidR="00C02429" w:rsidRPr="00C02429" w14:paraId="2F2CA98F" w14:textId="77777777" w:rsidTr="00CC3C81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E7C4" w14:textId="77777777" w:rsidR="00C02429" w:rsidRPr="00C02429" w:rsidRDefault="00C02429" w:rsidP="00C0242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02429">
              <w:rPr>
                <w:rFonts w:ascii="Arial" w:eastAsia="SimSun" w:hAnsi="Arial"/>
                <w:sz w:val="18"/>
              </w:rPr>
              <w:t>NOTE 1:</w:t>
            </w:r>
            <w:r w:rsidRPr="00C02429">
              <w:rPr>
                <w:rFonts w:ascii="Arial" w:eastAsia="SimSun" w:hAnsi="Arial"/>
                <w:sz w:val="18"/>
              </w:rPr>
              <w:tab/>
              <w:t>Security mechanisms are specified in 3GPP TS 33.180 [19].</w:t>
            </w:r>
          </w:p>
          <w:p w14:paraId="445FEDA5" w14:textId="77777777" w:rsidR="00C02429" w:rsidRPr="00C02429" w:rsidRDefault="00C02429" w:rsidP="00C0242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02429">
              <w:rPr>
                <w:rFonts w:ascii="Arial" w:eastAsia="SimSun" w:hAnsi="Arial"/>
                <w:sz w:val="18"/>
                <w:lang w:eastAsia="x-none"/>
              </w:rPr>
              <w:t>NOTE 2:</w:t>
            </w:r>
            <w:r w:rsidRPr="00C02429">
              <w:rPr>
                <w:rFonts w:ascii="Arial" w:eastAsia="SimSun" w:hAnsi="Arial"/>
                <w:sz w:val="18"/>
                <w:lang w:eastAsia="x-none"/>
              </w:rPr>
              <w:tab/>
              <w:t>The usage of this parameter by the MCPTT server is up to implementation.</w:t>
            </w:r>
          </w:p>
        </w:tc>
      </w:tr>
    </w:tbl>
    <w:p w14:paraId="5F71ABE3" w14:textId="77777777" w:rsidR="00C02429" w:rsidRPr="00C02429" w:rsidRDefault="00C02429" w:rsidP="00C02429">
      <w:pPr>
        <w:rPr>
          <w:rFonts w:eastAsia="SimSun"/>
        </w:rPr>
      </w:pPr>
    </w:p>
    <w:p w14:paraId="26DC149C" w14:textId="77777777" w:rsidR="00C02429" w:rsidRPr="00C02429" w:rsidRDefault="00C02429" w:rsidP="00C02429">
      <w:pPr>
        <w:pStyle w:val="TH"/>
        <w:rPr>
          <w:rFonts w:eastAsia="SimSun"/>
        </w:rPr>
      </w:pPr>
      <w:r w:rsidRPr="00C02429">
        <w:rPr>
          <w:rFonts w:eastAsia="SimSun"/>
        </w:rPr>
        <w:lastRenderedPageBreak/>
        <w:t>Table A.5-3: MCPTT service configuration data (off</w:t>
      </w:r>
      <w:r w:rsidRPr="00C02429">
        <w:rPr>
          <w:rFonts w:eastAsia="SimSun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C02429" w:rsidRPr="00C02429" w14:paraId="7CD994E5" w14:textId="77777777" w:rsidTr="00CC3C8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62C9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A91D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8D2F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124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61E" w14:textId="77777777" w:rsidR="00C02429" w:rsidRPr="00C02429" w:rsidRDefault="00C02429" w:rsidP="00C02429">
            <w:pPr>
              <w:pStyle w:val="TAH"/>
              <w:rPr>
                <w:rFonts w:eastAsia="SimSun"/>
                <w:lang w:eastAsia="en-GB"/>
              </w:rPr>
            </w:pPr>
            <w:r w:rsidRPr="00C02429">
              <w:rPr>
                <w:rFonts w:eastAsia="SimSun" w:hint="eastAsia"/>
                <w:lang w:eastAsia="en-GB"/>
              </w:rPr>
              <w:t>C</w:t>
            </w:r>
            <w:r w:rsidRPr="00C02429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C02429" w:rsidRPr="00C02429" w14:paraId="1BAE7544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19E4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DAE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Timeout value for the cancellation of an in</w:t>
            </w:r>
            <w:r w:rsidRPr="00C02429">
              <w:rPr>
                <w:rFonts w:eastAsia="SimSun"/>
              </w:rPr>
              <w:noBreakHyphen/>
              <w:t>progress emergency for an off</w:t>
            </w:r>
            <w:r w:rsidRPr="00C02429">
              <w:rPr>
                <w:rFonts w:eastAsia="SimSun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9B7D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4A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3380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305661DD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7B49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13C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Time limit for an in-progress emergency related to an off</w:t>
            </w:r>
            <w:r w:rsidRPr="00C02429">
              <w:rPr>
                <w:rFonts w:eastAsia="SimSun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9B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15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92E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20E01E85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131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40B2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Max off</w:t>
            </w:r>
            <w:r w:rsidRPr="00C02429">
              <w:rPr>
                <w:rFonts w:eastAsia="SimSun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DC16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EF4A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C5A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0941049D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F49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[R-7.4-002] of 3GPP TS 22.179 [2]</w:t>
            </w:r>
          </w:p>
          <w:p w14:paraId="7728BB7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6753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CEEB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D947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C59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098B8AA1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A9F1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[R-7.3.3-001],</w:t>
            </w:r>
          </w:p>
          <w:p w14:paraId="17365127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[R-7.3.3-002],</w:t>
            </w:r>
          </w:p>
          <w:p w14:paraId="19D40D67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DFC9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2B24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724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95D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718DAF5A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EB8C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[R-7.3.5-001],</w:t>
            </w:r>
          </w:p>
          <w:p w14:paraId="66C64860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[R-7.3.5-002],</w:t>
            </w:r>
          </w:p>
          <w:p w14:paraId="5FD38801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753D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E0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AAE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7E6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428C4412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16DD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[R-7.3.5-001],</w:t>
            </w:r>
          </w:p>
          <w:p w14:paraId="36B31033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E4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5DF4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10CB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33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1FAC5063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4720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4F45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031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7B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C19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3B60FDCE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AF9F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[R-7.7-001],</w:t>
            </w:r>
          </w:p>
          <w:p w14:paraId="53222F71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[R-7.7-003] of 3GPP TS 22.280 [17]</w:t>
            </w:r>
          </w:p>
          <w:p w14:paraId="6182E33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ED3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 xml:space="preserve">Default </w:t>
            </w:r>
            <w:proofErr w:type="spellStart"/>
            <w:r w:rsidRPr="00C02429">
              <w:rPr>
                <w:rFonts w:eastAsia="SimSun"/>
              </w:rPr>
              <w:t>ProSe</w:t>
            </w:r>
            <w:proofErr w:type="spellEnd"/>
            <w:r w:rsidRPr="00C02429">
              <w:rPr>
                <w:rFonts w:eastAsia="SimSun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02D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B00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E1D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C02429" w:rsidRPr="00C02429" w14:paraId="5E3BA1F9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0D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CF0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9E8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9E6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69E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295EC576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C0D9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42F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1043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B53A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892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1E687687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357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16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3448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82E6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9C1B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0246698C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CDCB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9CA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5A71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75A5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178E" w14:textId="77777777" w:rsidR="00C02429" w:rsidRPr="00C02429" w:rsidDel="0068592C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  <w:tr w:rsidR="00C02429" w:rsidRPr="00C02429" w14:paraId="05121303" w14:textId="77777777" w:rsidTr="00CC3C8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3DC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[R-7.15-001],</w:t>
            </w:r>
          </w:p>
          <w:p w14:paraId="120B7B04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5A2" w14:textId="77777777" w:rsidR="00C02429" w:rsidRPr="00C02429" w:rsidRDefault="00C02429" w:rsidP="00C02429">
            <w:pPr>
              <w:pStyle w:val="TAL"/>
              <w:rPr>
                <w:rFonts w:eastAsia="SimSun"/>
              </w:rPr>
            </w:pPr>
            <w:r w:rsidRPr="00C02429">
              <w:rPr>
                <w:rFonts w:eastAsia="SimSun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5FF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51EC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C637" w14:textId="77777777" w:rsidR="00C02429" w:rsidRPr="00C02429" w:rsidRDefault="00C02429" w:rsidP="00C02429">
            <w:pPr>
              <w:pStyle w:val="TAL"/>
              <w:jc w:val="center"/>
              <w:rPr>
                <w:rFonts w:eastAsia="SimSun"/>
              </w:rPr>
            </w:pPr>
            <w:r w:rsidRPr="00C02429">
              <w:rPr>
                <w:rFonts w:eastAsia="SimSun"/>
              </w:rPr>
              <w:t>Y</w:t>
            </w:r>
          </w:p>
        </w:tc>
      </w:tr>
    </w:tbl>
    <w:p w14:paraId="21700447" w14:textId="77777777" w:rsidR="00C02429" w:rsidRPr="00C02429" w:rsidRDefault="00C02429" w:rsidP="00C02429">
      <w:pPr>
        <w:rPr>
          <w:rFonts w:eastAsia="SimSun"/>
        </w:rPr>
      </w:pPr>
    </w:p>
    <w:p w14:paraId="1F0C4FAE" w14:textId="36670187" w:rsidR="00F231C9" w:rsidRDefault="00F231C9" w:rsidP="00F231C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</w:t>
      </w:r>
      <w:r w:rsidR="00C02429">
        <w:rPr>
          <w:noProof/>
          <w:sz w:val="28"/>
          <w:highlight w:val="yellow"/>
        </w:rPr>
        <w:t xml:space="preserve">of </w:t>
      </w:r>
      <w:r w:rsidRPr="00EB1D73">
        <w:rPr>
          <w:noProof/>
          <w:sz w:val="28"/>
          <w:highlight w:val="yellow"/>
        </w:rPr>
        <w:t>CHANGE * * * * * * *</w:t>
      </w:r>
    </w:p>
    <w:p w14:paraId="036C42F3" w14:textId="77777777" w:rsidR="00F231C9" w:rsidRDefault="00F231C9">
      <w:pPr>
        <w:rPr>
          <w:noProof/>
        </w:rPr>
      </w:pPr>
    </w:p>
    <w:sectPr w:rsidR="00F231C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158E3" w14:textId="77777777" w:rsidR="007C193B" w:rsidRDefault="007C193B">
      <w:r>
        <w:separator/>
      </w:r>
    </w:p>
  </w:endnote>
  <w:endnote w:type="continuationSeparator" w:id="0">
    <w:p w14:paraId="614535B7" w14:textId="77777777" w:rsidR="007C193B" w:rsidRDefault="007C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00C2" w14:textId="77777777" w:rsidR="00D654DF" w:rsidRDefault="00D654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355F1" w14:textId="77777777" w:rsidR="00D654DF" w:rsidRDefault="00D654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41A58" w14:textId="77777777" w:rsidR="00D654DF" w:rsidRDefault="00D654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F329C" w14:textId="77777777" w:rsidR="007C193B" w:rsidRDefault="007C193B">
      <w:r>
        <w:separator/>
      </w:r>
    </w:p>
  </w:footnote>
  <w:footnote w:type="continuationSeparator" w:id="0">
    <w:p w14:paraId="6C29A82A" w14:textId="77777777" w:rsidR="007C193B" w:rsidRDefault="007C1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ECF66" w14:textId="77777777" w:rsidR="00D654DF" w:rsidRDefault="00D654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6EBC3" w14:textId="77777777" w:rsidR="00D654DF" w:rsidRDefault="00D654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581A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DEA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DC52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E09D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24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18D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14B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9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E2A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3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0"/>
  </w:num>
  <w:num w:numId="21">
    <w:abstractNumId w:val="19"/>
  </w:num>
  <w:num w:numId="2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4422"/>
    <w:rsid w:val="0014401B"/>
    <w:rsid w:val="00145D43"/>
    <w:rsid w:val="0015182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02"/>
    <w:rsid w:val="002A16F9"/>
    <w:rsid w:val="002B5741"/>
    <w:rsid w:val="002E55F3"/>
    <w:rsid w:val="002F52C8"/>
    <w:rsid w:val="00303938"/>
    <w:rsid w:val="00305409"/>
    <w:rsid w:val="003609EF"/>
    <w:rsid w:val="0036231A"/>
    <w:rsid w:val="00370048"/>
    <w:rsid w:val="00374DD4"/>
    <w:rsid w:val="003E1A36"/>
    <w:rsid w:val="00410371"/>
    <w:rsid w:val="00414E94"/>
    <w:rsid w:val="004242F1"/>
    <w:rsid w:val="00484FED"/>
    <w:rsid w:val="004B75B7"/>
    <w:rsid w:val="00510B44"/>
    <w:rsid w:val="0051580D"/>
    <w:rsid w:val="005205C4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A4588"/>
    <w:rsid w:val="006B46FB"/>
    <w:rsid w:val="006E21FB"/>
    <w:rsid w:val="006F2DA5"/>
    <w:rsid w:val="00792342"/>
    <w:rsid w:val="00794160"/>
    <w:rsid w:val="007977A8"/>
    <w:rsid w:val="007B2BF6"/>
    <w:rsid w:val="007B512A"/>
    <w:rsid w:val="007C193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84291"/>
    <w:rsid w:val="00A906FC"/>
    <w:rsid w:val="00AA2CBC"/>
    <w:rsid w:val="00AC5820"/>
    <w:rsid w:val="00AD1CD8"/>
    <w:rsid w:val="00AF55BE"/>
    <w:rsid w:val="00B23299"/>
    <w:rsid w:val="00B258BB"/>
    <w:rsid w:val="00B27606"/>
    <w:rsid w:val="00B44314"/>
    <w:rsid w:val="00B67B97"/>
    <w:rsid w:val="00B968C8"/>
    <w:rsid w:val="00BA3EC5"/>
    <w:rsid w:val="00BA51D9"/>
    <w:rsid w:val="00BB5DFC"/>
    <w:rsid w:val="00BD279D"/>
    <w:rsid w:val="00BD6BB8"/>
    <w:rsid w:val="00C02429"/>
    <w:rsid w:val="00C66BA2"/>
    <w:rsid w:val="00C95985"/>
    <w:rsid w:val="00CC5026"/>
    <w:rsid w:val="00CC68D0"/>
    <w:rsid w:val="00D03F9A"/>
    <w:rsid w:val="00D06D51"/>
    <w:rsid w:val="00D24991"/>
    <w:rsid w:val="00D50255"/>
    <w:rsid w:val="00D654DF"/>
    <w:rsid w:val="00D66520"/>
    <w:rsid w:val="00DE34CF"/>
    <w:rsid w:val="00E13F3D"/>
    <w:rsid w:val="00E34898"/>
    <w:rsid w:val="00E906FB"/>
    <w:rsid w:val="00E93111"/>
    <w:rsid w:val="00EB09B7"/>
    <w:rsid w:val="00EE7D7C"/>
    <w:rsid w:val="00F231C9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C02429"/>
  </w:style>
  <w:style w:type="paragraph" w:customStyle="1" w:styleId="TAJ">
    <w:name w:val="TAJ"/>
    <w:basedOn w:val="TH"/>
    <w:rsid w:val="00C02429"/>
    <w:rPr>
      <w:rFonts w:eastAsia="SimSun"/>
    </w:rPr>
  </w:style>
  <w:style w:type="paragraph" w:customStyle="1" w:styleId="Guidance">
    <w:name w:val="Guidance"/>
    <w:basedOn w:val="Normal"/>
    <w:rsid w:val="00C02429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02429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C0242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0242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0242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C024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02429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C024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0242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C02429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C02429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429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C02429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429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0242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C02429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C02429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C0242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42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024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C024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2429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C0242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02429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02429"/>
  </w:style>
  <w:style w:type="paragraph" w:customStyle="1" w:styleId="Norma">
    <w:name w:val="Norma"/>
    <w:basedOn w:val="Heading4"/>
    <w:rsid w:val="00C02429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C02429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02429"/>
    <w:rPr>
      <w:rFonts w:ascii="Calibri" w:eastAsia="Calibri" w:hAnsi="Calibri" w:cs="Consolas"/>
      <w:sz w:val="22"/>
      <w:szCs w:val="21"/>
      <w:lang w:val="en-US" w:eastAsia="en-US"/>
    </w:rPr>
  </w:style>
  <w:style w:type="character" w:customStyle="1" w:styleId="TALCar">
    <w:name w:val="TAL Car"/>
    <w:link w:val="TAL"/>
    <w:locked/>
    <w:rsid w:val="00C024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8DD83-9B0B-4717-AA6D-0E14DB64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1214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2018-11-05T09:14:00Z</dcterms:created>
  <dcterms:modified xsi:type="dcterms:W3CDTF">2021-01-13T11:00:00Z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